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713645">
        <w:rPr>
          <w:b/>
          <w:noProof/>
          <w:sz w:val="24"/>
        </w:rPr>
        <w:t>034</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Orange</w:t>
      </w: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713645">
        <w:rPr>
          <w:rFonts w:ascii="Arial" w:hAnsi="Arial" w:cs="Arial"/>
          <w:b/>
          <w:bCs/>
          <w:lang w:val="en-US"/>
        </w:rPr>
        <w:t xml:space="preserve">Key Requirement on the </w:t>
      </w:r>
      <w:r w:rsidR="00344E44">
        <w:rPr>
          <w:rFonts w:ascii="Arial" w:hAnsi="Arial" w:cs="Arial"/>
          <w:b/>
          <w:bCs/>
          <w:lang w:val="en-US"/>
        </w:rPr>
        <w:t>R</w:t>
      </w:r>
      <w:r w:rsidRPr="00713645">
        <w:rPr>
          <w:rFonts w:ascii="Arial" w:hAnsi="Arial" w:cs="Arial"/>
          <w:b/>
          <w:bCs/>
          <w:lang w:val="en-US"/>
        </w:rPr>
        <w:t xml:space="preserve">egulation of </w:t>
      </w:r>
      <w:r w:rsidR="00344E44">
        <w:rPr>
          <w:rFonts w:ascii="Arial" w:hAnsi="Arial" w:cs="Arial"/>
          <w:b/>
          <w:bCs/>
          <w:lang w:val="en-US"/>
        </w:rPr>
        <w:t>L</w:t>
      </w:r>
      <w:r w:rsidRPr="00713645">
        <w:rPr>
          <w:rFonts w:ascii="Arial" w:hAnsi="Arial" w:cs="Arial"/>
          <w:b/>
          <w:bCs/>
          <w:lang w:val="en-US"/>
        </w:rPr>
        <w:t xml:space="preserve">oad </w:t>
      </w:r>
      <w:r w:rsidR="00344E44">
        <w:rPr>
          <w:rFonts w:ascii="Arial" w:hAnsi="Arial" w:cs="Arial"/>
          <w:b/>
          <w:bCs/>
          <w:lang w:val="en-US"/>
        </w:rPr>
        <w:t>I</w:t>
      </w:r>
      <w:r w:rsidRPr="00713645">
        <w:rPr>
          <w:rFonts w:ascii="Arial" w:hAnsi="Arial" w:cs="Arial"/>
          <w:b/>
          <w:bCs/>
          <w:lang w:val="en-US"/>
        </w:rPr>
        <w:t>nformation</w:t>
      </w:r>
      <w:r w:rsidR="00344E44">
        <w:rPr>
          <w:rFonts w:ascii="Arial" w:hAnsi="Arial" w:cs="Arial"/>
          <w:b/>
          <w:bCs/>
          <w:lang w:val="en-US"/>
        </w:rPr>
        <w:t xml:space="preserve"> Reception and</w:t>
      </w:r>
      <w:r w:rsidRPr="00713645">
        <w:rPr>
          <w:rFonts w:ascii="Arial" w:hAnsi="Arial" w:cs="Arial"/>
          <w:b/>
          <w:bCs/>
          <w:lang w:val="en-US"/>
        </w:rPr>
        <w:t xml:space="preserve"> </w:t>
      </w:r>
      <w:r w:rsidR="00344E44">
        <w:rPr>
          <w:rFonts w:ascii="Arial" w:hAnsi="Arial" w:cs="Arial"/>
          <w:b/>
          <w:bCs/>
          <w:lang w:val="en-US"/>
        </w:rPr>
        <w:t>C</w:t>
      </w:r>
      <w:r w:rsidR="00344E44" w:rsidRPr="00713645">
        <w:rPr>
          <w:rFonts w:ascii="Arial" w:hAnsi="Arial" w:cs="Arial"/>
          <w:b/>
          <w:bCs/>
          <w:lang w:val="en-US"/>
        </w:rPr>
        <w:t>onveyance</w:t>
      </w:r>
      <w:r w:rsidRPr="00713645">
        <w:rPr>
          <w:rFonts w:ascii="Arial" w:hAnsi="Arial" w:cs="Arial"/>
          <w:b/>
          <w:bCs/>
          <w:lang w:val="en-US"/>
        </w:rPr>
        <w:t xml:space="preserve"> </w:t>
      </w:r>
      <w:r w:rsidR="00344E44">
        <w:rPr>
          <w:rFonts w:ascii="Arial" w:hAnsi="Arial" w:cs="Arial"/>
          <w:b/>
          <w:bCs/>
          <w:lang w:val="en-US"/>
        </w:rPr>
        <w:t>in the</w:t>
      </w:r>
      <w:r w:rsidRPr="00713645">
        <w:rPr>
          <w:rFonts w:ascii="Arial" w:hAnsi="Arial" w:cs="Arial"/>
          <w:b/>
          <w:bCs/>
          <w:lang w:val="en-US"/>
        </w:rPr>
        <w:t xml:space="preserve"> NRF</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3645">
        <w:rPr>
          <w:rFonts w:ascii="Arial" w:hAnsi="Arial" w:cs="Arial"/>
          <w:b/>
          <w:bCs/>
          <w:lang w:val="en-US"/>
        </w:rPr>
        <w:t>R 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4E44">
        <w:rPr>
          <w:rFonts w:ascii="Arial" w:hAnsi="Arial" w:cs="Arial"/>
          <w:b/>
          <w:bCs/>
          <w:lang w:val="en-US"/>
        </w:rPr>
        <w:t>6</w:t>
      </w:r>
      <w:r w:rsidRPr="006B5418">
        <w:rPr>
          <w:rFonts w:ascii="Arial" w:hAnsi="Arial" w:cs="Arial"/>
          <w:b/>
          <w:bCs/>
          <w:lang w:val="en-US"/>
        </w:rPr>
        <w:t>.</w:t>
      </w:r>
      <w:r w:rsidR="00344E44">
        <w:rPr>
          <w:rFonts w:ascii="Arial" w:hAnsi="Arial" w:cs="Arial"/>
          <w:b/>
          <w:bCs/>
          <w:lang w:val="en-US"/>
        </w:rPr>
        <w:t>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4E44">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3B068D" w:rsidP="00CD2478">
      <w:pPr>
        <w:rPr>
          <w:lang w:val="en-US"/>
        </w:rPr>
      </w:pPr>
      <w:r>
        <w:rPr>
          <w:lang w:val="en-US"/>
        </w:rPr>
        <w:t>There is currently n</w:t>
      </w:r>
      <w:r w:rsidR="00020D18">
        <w:rPr>
          <w:lang w:val="en-US"/>
        </w:rPr>
        <w:t xml:space="preserve">o </w:t>
      </w:r>
      <w:r>
        <w:rPr>
          <w:lang w:val="en-US"/>
        </w:rPr>
        <w:t xml:space="preserve">key requirement already defined that </w:t>
      </w:r>
      <w:r w:rsidR="00020D18">
        <w:rPr>
          <w:lang w:val="en-US"/>
        </w:rPr>
        <w:t xml:space="preserve">addresses the potential improvements that can be introduced and/or added to the current Rel-15 load control mechanism. In particular, </w:t>
      </w:r>
      <w:r>
        <w:rPr>
          <w:lang w:val="en-US"/>
        </w:rPr>
        <w:t xml:space="preserve">enhancements to reduce the effect of </w:t>
      </w:r>
      <w:r w:rsidR="00020D18">
        <w:rPr>
          <w:lang w:val="en-US"/>
        </w:rPr>
        <w:t xml:space="preserve">the following two identified limitations in </w:t>
      </w:r>
      <w:proofErr w:type="spellStart"/>
      <w:r w:rsidR="00020D18">
        <w:rPr>
          <w:lang w:val="en-US"/>
        </w:rPr>
        <w:t>subclause</w:t>
      </w:r>
      <w:proofErr w:type="spellEnd"/>
      <w:r w:rsidR="00020D18">
        <w:rPr>
          <w:lang w:val="en-US"/>
        </w:rPr>
        <w:t xml:space="preserve"> 9.3.2</w:t>
      </w:r>
      <w:r>
        <w:rPr>
          <w:lang w:val="en-US"/>
        </w:rPr>
        <w:t xml:space="preserve"> have not been studied.</w:t>
      </w:r>
    </w:p>
    <w:p w:rsidR="00020D18" w:rsidRDefault="00020D18" w:rsidP="00020D18">
      <w:pPr>
        <w:pStyle w:val="B1"/>
      </w:pPr>
      <w:r>
        <w:rPr>
          <w:lang w:val="en-US"/>
        </w:rPr>
        <w:t>-</w:t>
      </w:r>
      <w:r>
        <w:rPr>
          <w:lang w:val="en-US"/>
        </w:rPr>
        <w:tab/>
      </w:r>
      <w:r>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020D18" w:rsidRPr="00020D18" w:rsidRDefault="00020D18" w:rsidP="00020D18">
      <w:pPr>
        <w:pStyle w:val="B1"/>
      </w:pPr>
      <w:r>
        <w:t>-</w:t>
      </w:r>
      <w:r>
        <w:tab/>
        <w:t xml:space="preserve">The periodicity of notifications depends on the periodicity of </w:t>
      </w:r>
      <w:r w:rsidRPr="000F188F">
        <w:t>the heartbeat mechanism between NF service consumer and the NRF. In order to avoid stale load information in the NRF, an NF service producer has to update its NF status in the NRF more frequently using th</w:t>
      </w:r>
      <w:r w:rsidRPr="00361F8F">
        <w:t>is</w:t>
      </w:r>
      <w:r w:rsidRPr="000F188F">
        <w:t xml:space="preserve"> heartbeat mechanism, thus leading to frequent large number of notifications from the NRF to all NF service consumers that have subscribed to this service producer</w:t>
      </w:r>
      <w:r>
        <w:t>'</w:t>
      </w:r>
      <w:r w:rsidRPr="000F188F">
        <w:t xml:space="preserve">s NF </w:t>
      </w:r>
      <w:r w:rsidRPr="00361F8F">
        <w:t>status</w:t>
      </w:r>
      <w:r w:rsidRPr="000F188F">
        <w:t xml:space="preserve"> change notifications.</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3B068D" w:rsidP="00CD2478">
      <w:pPr>
        <w:rPr>
          <w:lang w:val="en-US"/>
        </w:rPr>
      </w:pPr>
      <w:r>
        <w:rPr>
          <w:lang w:val="en-US"/>
        </w:rPr>
        <w:t xml:space="preserve">For a matter of completeness of this TR regarding Load control enhancements for Rel-16, this </w:t>
      </w:r>
      <w:proofErr w:type="spellStart"/>
      <w:r>
        <w:rPr>
          <w:lang w:val="en-US"/>
        </w:rPr>
        <w:t>pCR</w:t>
      </w:r>
      <w:proofErr w:type="spellEnd"/>
      <w:r>
        <w:rPr>
          <w:lang w:val="en-US"/>
        </w:rPr>
        <w:t xml:space="preserve"> proposes to add a new key requirement to study solutions for improving Rel-15 load control mechanism with regards to the following considerations:</w:t>
      </w:r>
    </w:p>
    <w:p w:rsidR="003B068D" w:rsidRDefault="003B068D" w:rsidP="003B068D">
      <w:pPr>
        <w:pStyle w:val="B2"/>
        <w:rPr>
          <w:lang w:val="en-US"/>
        </w:rPr>
      </w:pPr>
      <w:r>
        <w:rPr>
          <w:lang w:val="en-US"/>
        </w:rPr>
        <w:t>-</w:t>
      </w:r>
      <w:r>
        <w:rPr>
          <w:lang w:val="en-US"/>
        </w:rPr>
        <w:tab/>
        <w:t>Enable to have a mechanism to regulate and control load information update notifications traffic sent by the NRF to all concerned subscribed NFs.</w:t>
      </w:r>
    </w:p>
    <w:p w:rsidR="003B068D" w:rsidRPr="006B5418" w:rsidRDefault="003B068D" w:rsidP="003B068D">
      <w:pPr>
        <w:pStyle w:val="B2"/>
        <w:rPr>
          <w:lang w:val="en-US"/>
        </w:rPr>
      </w:pPr>
      <w:r>
        <w:rPr>
          <w:lang w:val="en-US"/>
        </w:rPr>
        <w:t>-</w:t>
      </w:r>
      <w:r>
        <w:rPr>
          <w:lang w:val="en-US"/>
        </w:rPr>
        <w:tab/>
        <w:t>Similarly, enable to have a mechanism to regulate and control load information updates sent by NFs to the NRF as part of the heartbeat mechanism.</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w:t>
      </w:r>
      <w:r w:rsidR="003B068D" w:rsidRPr="003B068D">
        <w:rPr>
          <w:lang w:val="en-US"/>
        </w:rPr>
        <w:t>TR 29.843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44E44" w:rsidRDefault="00344E44" w:rsidP="00344E44">
      <w:pPr>
        <w:pStyle w:val="Heading2"/>
        <w:rPr>
          <w:ins w:id="0" w:author="Abdessamad EL MOATAMID" w:date="2019-04-26T14:29:00Z"/>
        </w:rPr>
      </w:pPr>
      <w:proofErr w:type="gramStart"/>
      <w:ins w:id="1" w:author="Abdessamad EL MOATAMID" w:date="2019-04-26T14:29:00Z">
        <w:r>
          <w:t>7.</w:t>
        </w:r>
      </w:ins>
      <w:ins w:id="2" w:author="Abdessamad EL MOATAMID" w:date="2019-04-29T19:30:00Z">
        <w:r>
          <w:t>x</w:t>
        </w:r>
      </w:ins>
      <w:proofErr w:type="gramEnd"/>
      <w:ins w:id="3" w:author="Abdessamad EL MOATAMID" w:date="2019-04-26T14:29:00Z">
        <w:r>
          <w:tab/>
          <w:t>Key Requirement</w:t>
        </w:r>
      </w:ins>
      <w:ins w:id="4" w:author="Abdessamad EL MOATAMID" w:date="2019-05-03T14:38:00Z">
        <w:r w:rsidR="0064019C">
          <w:t xml:space="preserve"> </w:t>
        </w:r>
      </w:ins>
      <w:ins w:id="5" w:author="Abdessamad EL MOATAMID" w:date="2019-04-26T14:29:00Z">
        <w:r>
          <w:t>#</w:t>
        </w:r>
      </w:ins>
      <w:ins w:id="6" w:author="Abdessamad EL MOATAMID" w:date="2019-04-29T19:30:00Z">
        <w:r>
          <w:t>y</w:t>
        </w:r>
      </w:ins>
      <w:ins w:id="7" w:author="Abdessamad EL MOATAMID" w:date="2019-04-26T14:29:00Z">
        <w:r>
          <w:t xml:space="preserve">: </w:t>
        </w:r>
      </w:ins>
      <w:ins w:id="8" w:author="Abdessamad EL MOATAMID" w:date="2019-04-26T14:31:00Z">
        <w:r>
          <w:t>Regulation</w:t>
        </w:r>
      </w:ins>
      <w:ins w:id="9" w:author="Abdessamad EL MOATAMID" w:date="2019-04-26T14:29:00Z">
        <w:r>
          <w:t xml:space="preserve"> of Load Information Reception and Conveyance </w:t>
        </w:r>
      </w:ins>
      <w:ins w:id="10" w:author="Abdessamad EL MOATAMID" w:date="2019-04-26T14:46:00Z">
        <w:r>
          <w:t>in</w:t>
        </w:r>
      </w:ins>
      <w:ins w:id="11" w:author="Abdessamad EL MOATAMID" w:date="2019-04-26T14:29:00Z">
        <w:r>
          <w:t xml:space="preserve"> the NRF</w:t>
        </w:r>
      </w:ins>
    </w:p>
    <w:p w:rsidR="00344E44" w:rsidRDefault="00344E44" w:rsidP="00344E44">
      <w:pPr>
        <w:rPr>
          <w:ins w:id="12" w:author="Abdessamad EL MOATAMID" w:date="2019-04-26T14:29:00Z"/>
        </w:rPr>
      </w:pPr>
      <w:ins w:id="13" w:author="Abdessamad EL MOATAMID" w:date="2019-04-26T14:29:00Z">
        <w:r>
          <w:rPr>
            <w:rFonts w:hint="eastAsia"/>
          </w:rPr>
          <w:t xml:space="preserve">As </w:t>
        </w:r>
      </w:ins>
      <w:ins w:id="14" w:author="Abdessamad EL MOATAMID" w:date="2019-04-26T14:33:00Z">
        <w:r>
          <w:t>highlighted</w:t>
        </w:r>
      </w:ins>
      <w:ins w:id="15" w:author="Abdessamad EL MOATAMID" w:date="2019-04-26T14:29:00Z">
        <w:r>
          <w:rPr>
            <w:rFonts w:hint="eastAsia"/>
          </w:rPr>
          <w:t xml:space="preserve"> in </w:t>
        </w:r>
        <w:proofErr w:type="spellStart"/>
        <w:r>
          <w:rPr>
            <w:rFonts w:hint="eastAsia"/>
          </w:rPr>
          <w:t>subclause</w:t>
        </w:r>
      </w:ins>
      <w:proofErr w:type="spellEnd"/>
      <w:ins w:id="16" w:author="Abdessamad EL MOATAMID" w:date="2019-05-02T18:58:00Z">
        <w:r w:rsidR="00F66691">
          <w:t> </w:t>
        </w:r>
      </w:ins>
      <w:ins w:id="17" w:author="Abdessamad EL MOATAMID" w:date="2019-04-26T14:29:00Z">
        <w:r>
          <w:t xml:space="preserve">9.3.2, </w:t>
        </w:r>
      </w:ins>
      <w:ins w:id="18" w:author="Abdessamad EL MOATAMID" w:date="2019-04-29T17:02:00Z">
        <w:r>
          <w:t>Rel-</w:t>
        </w:r>
      </w:ins>
      <w:ins w:id="19" w:author="Abdessamad EL MOATAMID" w:date="2019-04-26T14:29:00Z">
        <w:r>
          <w:t>15 load control mechanism has some limitations</w:t>
        </w:r>
      </w:ins>
      <w:ins w:id="20" w:author="Abdessamad EL MOATAMID" w:date="2019-04-26T14:33:00Z">
        <w:r>
          <w:t xml:space="preserve"> </w:t>
        </w:r>
      </w:ins>
      <w:ins w:id="21" w:author="Abdessamad EL MOATAMID" w:date="2019-04-26T14:34:00Z">
        <w:r>
          <w:t>with regards to</w:t>
        </w:r>
      </w:ins>
      <w:ins w:id="22" w:author="Abdessamad EL MOATAMID" w:date="2019-04-26T14:33:00Z">
        <w:r>
          <w:t xml:space="preserve"> </w:t>
        </w:r>
      </w:ins>
      <w:ins w:id="23" w:author="Abdessamad EL MOATAMID" w:date="2019-04-26T14:34:00Z">
        <w:r>
          <w:t xml:space="preserve">the frequency of load </w:t>
        </w:r>
      </w:ins>
      <w:ins w:id="24" w:author="Abdessamad EL MOATAMID" w:date="2019-04-26T14:35:00Z">
        <w:r>
          <w:t xml:space="preserve">information </w:t>
        </w:r>
      </w:ins>
      <w:ins w:id="25" w:author="Abdessamad EL MOATAMID" w:date="2019-04-26T14:34:00Z">
        <w:r>
          <w:t xml:space="preserve">change notifications </w:t>
        </w:r>
      </w:ins>
      <w:ins w:id="26" w:author="Abdessamad EL MOATAMID" w:date="2019-04-26T14:35:00Z">
        <w:r>
          <w:t>sent by the NRF to the sub</w:t>
        </w:r>
      </w:ins>
      <w:ins w:id="27" w:author="Abdessamad EL MOATAMID" w:date="2019-04-26T14:36:00Z">
        <w:r>
          <w:t>scribed NFs, which</w:t>
        </w:r>
      </w:ins>
      <w:ins w:id="28" w:author="Abdessamad EL MOATAMID" w:date="2019-04-26T14:35:00Z">
        <w:r>
          <w:t xml:space="preserve"> might lead </w:t>
        </w:r>
      </w:ins>
      <w:ins w:id="29" w:author="Abdessamad EL MOATAMID" w:date="2019-04-26T14:36:00Z">
        <w:r>
          <w:t xml:space="preserve">in some </w:t>
        </w:r>
      </w:ins>
      <w:ins w:id="30" w:author="Abdessamad EL MOATAMID" w:date="2019-04-26T14:43:00Z">
        <w:r>
          <w:t>scenarios</w:t>
        </w:r>
      </w:ins>
      <w:ins w:id="31" w:author="Abdessamad EL MOATAMID" w:date="2019-04-26T14:36:00Z">
        <w:r>
          <w:t xml:space="preserve"> </w:t>
        </w:r>
      </w:ins>
      <w:ins w:id="32" w:author="Abdessamad EL MOATAMID" w:date="2019-04-26T14:35:00Z">
        <w:r>
          <w:t xml:space="preserve">to </w:t>
        </w:r>
      </w:ins>
      <w:ins w:id="33" w:author="Abdessamad EL MOATAMID" w:date="2019-04-26T14:36:00Z">
        <w:r>
          <w:t>overload</w:t>
        </w:r>
      </w:ins>
      <w:ins w:id="34" w:author="Abdessamad EL MOATAMID" w:date="2019-04-26T14:37:00Z">
        <w:r>
          <w:t xml:space="preserve"> situations in</w:t>
        </w:r>
      </w:ins>
      <w:ins w:id="35" w:author="Abdessamad EL MOATAMID" w:date="2019-04-26T14:36:00Z">
        <w:r>
          <w:t xml:space="preserve"> these NFs</w:t>
        </w:r>
      </w:ins>
      <w:ins w:id="36" w:author="Abdessamad EL MOATAMID" w:date="2019-04-26T14:29:00Z">
        <w:r>
          <w:t xml:space="preserve">. </w:t>
        </w:r>
      </w:ins>
      <w:ins w:id="37" w:author="Abdessamad EL MOATAMID" w:date="2019-04-26T14:37:00Z">
        <w:r>
          <w:t xml:space="preserve">In a similar way, defining a highly frequent load information update </w:t>
        </w:r>
      </w:ins>
      <w:ins w:id="38" w:author="Abdessamad EL MOATAMID" w:date="2019-04-26T14:44:00Z">
        <w:r>
          <w:t>by</w:t>
        </w:r>
      </w:ins>
      <w:ins w:id="39" w:author="Abdessamad EL MOATAMID" w:date="2019-04-26T14:37:00Z">
        <w:r>
          <w:t xml:space="preserve"> NFs </w:t>
        </w:r>
      </w:ins>
      <w:ins w:id="40" w:author="Abdessamad EL MOATAMID" w:date="2019-04-26T14:44:00Z">
        <w:r>
          <w:t>in</w:t>
        </w:r>
      </w:ins>
      <w:ins w:id="41" w:author="Abdessamad EL MOATAMID" w:date="2019-04-26T14:37:00Z">
        <w:r>
          <w:t xml:space="preserve"> the NRF might also lead in some cases to overloading the NRF itself</w:t>
        </w:r>
      </w:ins>
      <w:ins w:id="42" w:author="Abdessamad EL MOATAMID" w:date="2019-04-26T15:32:00Z">
        <w:r>
          <w:t>, e.</w:t>
        </w:r>
      </w:ins>
      <w:ins w:id="43" w:author="Abdessamad EL MOATAMID" w:date="2019-04-26T15:33:00Z">
        <w:r>
          <w:t>g.</w:t>
        </w:r>
      </w:ins>
      <w:ins w:id="44" w:author="Abdessamad EL MOATAMID" w:date="2019-04-26T15:32:00Z">
        <w:r>
          <w:t xml:space="preserve"> due to the associated processing load</w:t>
        </w:r>
      </w:ins>
      <w:ins w:id="45" w:author="Abdessamad EL MOATAMID" w:date="2019-04-26T14:37:00Z">
        <w:r>
          <w:t xml:space="preserve">. </w:t>
        </w:r>
      </w:ins>
      <w:ins w:id="46" w:author="Abdessamad EL MOATAMID" w:date="2019-04-26T14:38:00Z">
        <w:r>
          <w:t>Therefore,</w:t>
        </w:r>
      </w:ins>
      <w:ins w:id="47" w:author="Abdessamad EL MOATAMID" w:date="2019-04-26T14:29:00Z">
        <w:r>
          <w:t xml:space="preserve"> </w:t>
        </w:r>
      </w:ins>
      <w:ins w:id="48" w:author="Abdessamad EL MOATAMID" w:date="2019-04-26T14:38:00Z">
        <w:r>
          <w:t xml:space="preserve">this key requirement </w:t>
        </w:r>
      </w:ins>
      <w:ins w:id="49" w:author="Abdessamad EL MOATAMID" w:date="2019-04-26T14:39:00Z">
        <w:r>
          <w:t>aims at</w:t>
        </w:r>
      </w:ins>
      <w:ins w:id="50" w:author="Abdessamad EL MOATAMID" w:date="2019-04-26T14:38:00Z">
        <w:r>
          <w:t xml:space="preserve"> addressing these two identified issues </w:t>
        </w:r>
      </w:ins>
      <w:ins w:id="51" w:author="Abdessamad EL MOATAMID" w:date="2019-04-26T14:39:00Z">
        <w:r>
          <w:t>and opens for potential solutions</w:t>
        </w:r>
      </w:ins>
      <w:ins w:id="52" w:author="Abdessamad EL MOATAMID" w:date="2019-04-26T14:29:00Z">
        <w:r>
          <w:t xml:space="preserve">. </w:t>
        </w:r>
      </w:ins>
    </w:p>
    <w:p w:rsidR="00344E44" w:rsidRDefault="00344E44" w:rsidP="00344E44">
      <w:pPr>
        <w:rPr>
          <w:ins w:id="53" w:author="Abdessamad EL MOATAMID" w:date="2019-04-26T14:29:00Z"/>
        </w:rPr>
      </w:pPr>
      <w:ins w:id="54" w:author="Abdessamad EL MOATAMID" w:date="2019-04-26T14:29:00Z">
        <w:r>
          <w:lastRenderedPageBreak/>
          <w:t xml:space="preserve">This key issue shall </w:t>
        </w:r>
      </w:ins>
      <w:ins w:id="55" w:author="Abdessamad EL MOATAMID" w:date="2019-04-26T14:41:00Z">
        <w:r>
          <w:t xml:space="preserve">hence </w:t>
        </w:r>
      </w:ins>
      <w:ins w:id="56" w:author="Abdessamad EL MOATAMID" w:date="2019-04-26T14:29:00Z">
        <w:r>
          <w:t>study solutions for:</w:t>
        </w:r>
      </w:ins>
    </w:p>
    <w:p w:rsidR="00344E44" w:rsidRDefault="00344E44" w:rsidP="00344E44">
      <w:pPr>
        <w:pStyle w:val="B1"/>
        <w:rPr>
          <w:ins w:id="57" w:author="Abdessamad EL MOATAMID" w:date="2019-04-26T14:29:00Z"/>
        </w:rPr>
      </w:pPr>
      <w:ins w:id="58" w:author="Abdessamad EL MOATAMID" w:date="2019-04-26T14:29:00Z">
        <w:r>
          <w:rPr>
            <w:rFonts w:hint="eastAsia"/>
          </w:rPr>
          <w:t>-</w:t>
        </w:r>
        <w:r>
          <w:rPr>
            <w:rFonts w:hint="eastAsia"/>
          </w:rPr>
          <w:tab/>
        </w:r>
        <w:r>
          <w:t>Sub-Issue#1:</w:t>
        </w:r>
        <w:r>
          <w:tab/>
        </w:r>
      </w:ins>
      <w:ins w:id="59" w:author="Abdessamad EL MOATAMID" w:date="2019-04-26T14:40:00Z">
        <w:r>
          <w:t>Defini</w:t>
        </w:r>
      </w:ins>
      <w:ins w:id="60" w:author="Abdessamad EL MOATAMID" w:date="2019-04-26T14:41:00Z">
        <w:r>
          <w:t>ng</w:t>
        </w:r>
      </w:ins>
      <w:ins w:id="61" w:author="Abdessamad EL MOATAMID" w:date="2019-04-26T14:40:00Z">
        <w:r>
          <w:t xml:space="preserve"> </w:t>
        </w:r>
      </w:ins>
      <w:ins w:id="62" w:author="Abdessamad EL MOATAMID" w:date="2019-04-26T14:41:00Z">
        <w:r>
          <w:t>a</w:t>
        </w:r>
      </w:ins>
      <w:ins w:id="63" w:author="Abdessamad EL MOATAMID" w:date="2019-04-26T14:40:00Z">
        <w:r>
          <w:t xml:space="preserve"> mechanism that enable</w:t>
        </w:r>
      </w:ins>
      <w:ins w:id="64" w:author="Abdessamad EL MOATAMID" w:date="2019-04-29T19:30:00Z">
        <w:r>
          <w:t>s</w:t>
        </w:r>
      </w:ins>
      <w:ins w:id="65" w:author="Abdessamad EL MOATAMID" w:date="2019-04-26T14:40:00Z">
        <w:r>
          <w:t xml:space="preserve"> to control</w:t>
        </w:r>
      </w:ins>
      <w:ins w:id="66" w:author="Abdessamad EL MOATAMID" w:date="2019-04-26T14:42:00Z">
        <w:r>
          <w:t xml:space="preserve"> and manage</w:t>
        </w:r>
      </w:ins>
      <w:ins w:id="67" w:author="Abdessamad EL MOATAMID" w:date="2019-04-26T14:40:00Z">
        <w:r>
          <w:t xml:space="preserve"> the frequency of load information change from the NRF</w:t>
        </w:r>
      </w:ins>
      <w:ins w:id="68" w:author="Abdessamad EL MOATAMID" w:date="2019-04-26T14:41:00Z">
        <w:r>
          <w:t xml:space="preserve"> to the subscrib</w:t>
        </w:r>
      </w:ins>
      <w:ins w:id="69" w:author="Abdessamad EL MOATAMID" w:date="2019-05-03T14:40:00Z">
        <w:r w:rsidR="0064019C">
          <w:t>ing</w:t>
        </w:r>
      </w:ins>
      <w:ins w:id="70" w:author="Abdessamad EL MOATAMID" w:date="2019-04-26T14:41:00Z">
        <w:r>
          <w:t xml:space="preserve"> NFs</w:t>
        </w:r>
      </w:ins>
      <w:ins w:id="71" w:author="Abdessamad EL MOATAMID" w:date="2019-04-26T14:29:00Z">
        <w:r>
          <w:t>.</w:t>
        </w:r>
      </w:ins>
    </w:p>
    <w:p w:rsidR="00C21836" w:rsidRDefault="00344E44" w:rsidP="00344E44">
      <w:pPr>
        <w:pStyle w:val="B1"/>
      </w:pPr>
      <w:ins w:id="72" w:author="Abdessamad EL MOATAMID" w:date="2019-04-26T14:29:00Z">
        <w:r>
          <w:t>-</w:t>
        </w:r>
        <w:r>
          <w:tab/>
          <w:t>Sub-Issue#2:</w:t>
        </w:r>
        <w:r>
          <w:tab/>
        </w:r>
      </w:ins>
      <w:ins w:id="73" w:author="Abdessamad EL MOATAMID" w:date="2019-04-26T14:41:00Z">
        <w:r>
          <w:t>Defining a mechanism that enable</w:t>
        </w:r>
      </w:ins>
      <w:ins w:id="74" w:author="Abdessamad EL MOATAMID" w:date="2019-04-29T19:30:00Z">
        <w:r>
          <w:t>s</w:t>
        </w:r>
      </w:ins>
      <w:ins w:id="75" w:author="Abdessamad EL MOATAMID" w:date="2019-04-26T14:41:00Z">
        <w:r>
          <w:t xml:space="preserve"> to control</w:t>
        </w:r>
      </w:ins>
      <w:ins w:id="76" w:author="Abdessamad EL MOATAMID" w:date="2019-04-26T14:42:00Z">
        <w:r>
          <w:t xml:space="preserve"> and manage the frequency of load information update</w:t>
        </w:r>
      </w:ins>
      <w:ins w:id="77" w:author="Abdessamad EL MOATAMID" w:date="2019-04-26T15:32:00Z">
        <w:r>
          <w:t>s</w:t>
        </w:r>
      </w:ins>
      <w:ins w:id="78" w:author="Abdessamad EL MOATAMID" w:date="2019-04-26T14:42:00Z">
        <w:r>
          <w:t xml:space="preserve"> by </w:t>
        </w:r>
        <w:bookmarkStart w:id="79" w:name="_GoBack"/>
        <w:bookmarkEnd w:id="79"/>
        <w:r>
          <w:t>NFs in the NRF</w:t>
        </w:r>
      </w:ins>
      <w:ins w:id="80" w:author="Abdessamad EL MOATAMID" w:date="2019-04-26T14:29:00Z">
        <w:r>
          <w:t>.</w:t>
        </w:r>
      </w:ins>
    </w:p>
    <w:p w:rsidR="0052472B" w:rsidRDefault="0052472B" w:rsidP="00524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52472B" w:rsidRPr="006B5418" w:rsidRDefault="0052472B" w:rsidP="00344E44">
      <w:pPr>
        <w:pStyle w:val="B1"/>
        <w:rPr>
          <w:lang w:val="en-US"/>
        </w:rPr>
      </w:pPr>
    </w:p>
    <w:sectPr w:rsidR="0052472B"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3D1" w:rsidRDefault="00ED73D1">
      <w:r>
        <w:separator/>
      </w:r>
    </w:p>
  </w:endnote>
  <w:endnote w:type="continuationSeparator" w:id="0">
    <w:p w:rsidR="00ED73D1" w:rsidRDefault="00ED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3D1" w:rsidRDefault="00ED73D1">
      <w:r>
        <w:separator/>
      </w:r>
    </w:p>
  </w:footnote>
  <w:footnote w:type="continuationSeparator" w:id="0">
    <w:p w:rsidR="00ED73D1" w:rsidRDefault="00ED7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D18"/>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5C2B"/>
    <w:rsid w:val="001D1655"/>
    <w:rsid w:val="001D4C82"/>
    <w:rsid w:val="001E2EB5"/>
    <w:rsid w:val="001E41F3"/>
    <w:rsid w:val="001F151F"/>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44E44"/>
    <w:rsid w:val="00350012"/>
    <w:rsid w:val="003554E8"/>
    <w:rsid w:val="003617F4"/>
    <w:rsid w:val="003658C8"/>
    <w:rsid w:val="00370766"/>
    <w:rsid w:val="00371954"/>
    <w:rsid w:val="0039050F"/>
    <w:rsid w:val="00394E81"/>
    <w:rsid w:val="003A59CB"/>
    <w:rsid w:val="003B068D"/>
    <w:rsid w:val="003B2CE5"/>
    <w:rsid w:val="003B79F5"/>
    <w:rsid w:val="003E29EF"/>
    <w:rsid w:val="00411094"/>
    <w:rsid w:val="00413493"/>
    <w:rsid w:val="00435765"/>
    <w:rsid w:val="00435799"/>
    <w:rsid w:val="00436BAB"/>
    <w:rsid w:val="00497F14"/>
    <w:rsid w:val="004A4BEC"/>
    <w:rsid w:val="004D077E"/>
    <w:rsid w:val="0050780D"/>
    <w:rsid w:val="00511527"/>
    <w:rsid w:val="0051277C"/>
    <w:rsid w:val="0052472B"/>
    <w:rsid w:val="005275CB"/>
    <w:rsid w:val="005651FD"/>
    <w:rsid w:val="005715A8"/>
    <w:rsid w:val="005900B8"/>
    <w:rsid w:val="00592829"/>
    <w:rsid w:val="0059653F"/>
    <w:rsid w:val="00597BF4"/>
    <w:rsid w:val="005A6150"/>
    <w:rsid w:val="005A634D"/>
    <w:rsid w:val="005A69CB"/>
    <w:rsid w:val="005B25F0"/>
    <w:rsid w:val="005C11F0"/>
    <w:rsid w:val="005D7121"/>
    <w:rsid w:val="005E2C44"/>
    <w:rsid w:val="0060287A"/>
    <w:rsid w:val="006047AE"/>
    <w:rsid w:val="0061048B"/>
    <w:rsid w:val="0064019C"/>
    <w:rsid w:val="00643317"/>
    <w:rsid w:val="00661116"/>
    <w:rsid w:val="006B5418"/>
    <w:rsid w:val="006E21FB"/>
    <w:rsid w:val="006E292A"/>
    <w:rsid w:val="00713645"/>
    <w:rsid w:val="00714B2E"/>
    <w:rsid w:val="00727AC1"/>
    <w:rsid w:val="007439B9"/>
    <w:rsid w:val="007760E6"/>
    <w:rsid w:val="007938F2"/>
    <w:rsid w:val="007B4183"/>
    <w:rsid w:val="007B512A"/>
    <w:rsid w:val="007C2097"/>
    <w:rsid w:val="007C2F14"/>
    <w:rsid w:val="007C7597"/>
    <w:rsid w:val="007E6510"/>
    <w:rsid w:val="00851C9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365B"/>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16FFF"/>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D73D1"/>
    <w:rsid w:val="00EE6A83"/>
    <w:rsid w:val="00EE7D7C"/>
    <w:rsid w:val="00EE7FCF"/>
    <w:rsid w:val="00F1278B"/>
    <w:rsid w:val="00F21CC1"/>
    <w:rsid w:val="00F25D98"/>
    <w:rsid w:val="00F26950"/>
    <w:rsid w:val="00F300FB"/>
    <w:rsid w:val="00F34816"/>
    <w:rsid w:val="00F432E2"/>
    <w:rsid w:val="00F66691"/>
    <w:rsid w:val="00F71A8C"/>
    <w:rsid w:val="00F7680F"/>
    <w:rsid w:val="00F86788"/>
    <w:rsid w:val="00F96AEE"/>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2</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Abdessamad EL MOATAMID</cp:lastModifiedBy>
  <cp:revision>12</cp:revision>
  <cp:lastPrinted>1900-12-31T22:00:00Z</cp:lastPrinted>
  <dcterms:created xsi:type="dcterms:W3CDTF">2019-04-29T17:20:00Z</dcterms:created>
  <dcterms:modified xsi:type="dcterms:W3CDTF">2019-05-03T12:41:00Z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